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s3i240264</w:t>
        </w:r>
      </w:fldSimple>
    </w:p>
    <w:p w14:paraId="7CB45193" w14:textId="77777777" w:rsidR="001E41F3" w:rsidRDefault="00DC0AA5" w:rsidP="005E2C44">
      <w:pPr>
        <w:pStyle w:val="CRCoverPage"/>
        <w:outlineLvl w:val="0"/>
        <w:rPr>
          <w:b/>
          <w:noProof/>
          <w:sz w:val="24"/>
        </w:rPr>
      </w:pPr>
      <w:fldSimple w:instr=" DOCPROPERTY  Location  \* MERGEFORMAT ">
        <w:r w:rsidR="003609EF" w:rsidRPr="00BA51D9">
          <w:rPr>
            <w:b/>
            <w:noProof/>
            <w:sz w:val="24"/>
          </w:rPr>
          <w:t>Washington DC</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0AA5"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0AA5" w:rsidP="00547111">
            <w:pPr>
              <w:pStyle w:val="CRCoverPage"/>
              <w:spacing w:after="0"/>
              <w:rPr>
                <w:noProof/>
              </w:rPr>
            </w:pPr>
            <w:fldSimple w:instr=" DOCPROPERTY  Cr#  \* MERGEFORMAT ">
              <w:r w:rsidR="00E13F3D" w:rsidRPr="00410371">
                <w:rPr>
                  <w:b/>
                  <w:noProof/>
                  <w:sz w:val="28"/>
                </w:rPr>
                <w:t>0641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0AA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0AA5">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1C89EF" w:rsidR="00F25D98" w:rsidRDefault="005939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0AA5">
            <w:pPr>
              <w:pStyle w:val="CRCoverPage"/>
              <w:spacing w:after="0"/>
              <w:ind w:left="100"/>
              <w:rPr>
                <w:noProof/>
              </w:rPr>
            </w:pPr>
            <w:r>
              <w:fldChar w:fldCharType="begin"/>
            </w:r>
            <w:r>
              <w:instrText xml:space="preserve"> DOCPROPERTY  CrTitle  \* MERGEFORMAT </w:instrText>
            </w:r>
            <w:r>
              <w:fldChar w:fldCharType="separate"/>
            </w:r>
            <w:r w:rsidR="002640DD">
              <w:t xml:space="preserve">33.128 R18 Correction of the table number of TS 29.172 Provide </w:t>
            </w:r>
            <w:proofErr w:type="spellStart"/>
            <w:r w:rsidR="002640DD">
              <w:t>Sub.Location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250F" w:rsidR="001E41F3" w:rsidRDefault="005939BB">
            <w:pPr>
              <w:pStyle w:val="CRCoverPage"/>
              <w:spacing w:after="0"/>
              <w:ind w:left="100"/>
              <w:rPr>
                <w:noProof/>
              </w:rPr>
            </w:pPr>
            <w:r>
              <w:t>SA3-LI (</w:t>
            </w:r>
            <w:fldSimple w:instr=" DOCPROPERTY  SourceIfWg  \* MERGEFORMAT ">
              <w:r w:rsidR="00E13F3D">
                <w:rPr>
                  <w:noProof/>
                </w:rPr>
                <w:t>Ofcom (CH)</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57615" w:rsidR="001E41F3" w:rsidRDefault="005939BB"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0AA5">
            <w:pPr>
              <w:pStyle w:val="CRCoverPage"/>
              <w:spacing w:after="0"/>
              <w:ind w:left="100"/>
              <w:rPr>
                <w:noProof/>
              </w:rPr>
            </w:pPr>
            <w:fldSimple w:instr=" DOCPROPERTY  RelatedWis  \* MERGEFORMAT ">
              <w:r w:rsidR="00E13F3D">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A94F6" w:rsidR="001E41F3" w:rsidRDefault="00DC0AA5">
            <w:pPr>
              <w:pStyle w:val="CRCoverPage"/>
              <w:spacing w:after="0"/>
              <w:ind w:left="100"/>
              <w:rPr>
                <w:noProof/>
              </w:rPr>
            </w:pPr>
            <w:fldSimple w:instr=" DOCPROPERTY  ResDate  \* MERGEFORMAT ">
              <w:r w:rsidR="00D24991">
                <w:rPr>
                  <w:noProof/>
                </w:rPr>
                <w:t>2024-04-0</w:t>
              </w:r>
            </w:fldSimple>
            <w:r w:rsidR="00A47AC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0AA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0AA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36F102" w:rsidR="001E41F3" w:rsidRDefault="005939BB">
            <w:pPr>
              <w:pStyle w:val="CRCoverPage"/>
              <w:spacing w:after="0"/>
              <w:ind w:left="100"/>
              <w:rPr>
                <w:noProof/>
              </w:rPr>
            </w:pPr>
            <w:r>
              <w:rPr>
                <w:noProof/>
              </w:rPr>
              <w:t xml:space="preserve">This CR proposed to correct the Table number for the </w:t>
            </w:r>
            <w:r>
              <w:t xml:space="preserve">Provide Subscriber Location Answer defined in </w:t>
            </w:r>
            <w:r>
              <w:rPr>
                <w:noProof/>
              </w:rPr>
              <w:t>TS 29.172. According to TS 29.172 the Table number shall be 6.2.2-2 instead of 6.2</w:t>
            </w:r>
            <w:r w:rsidR="00BE26B1">
              <w:rPr>
                <w:noProof/>
              </w:rPr>
              <w:t>.2</w:t>
            </w:r>
            <w:r>
              <w:rPr>
                <w:noProof/>
              </w:rPr>
              <w:t>.3-1</w:t>
            </w:r>
            <w:r w:rsidR="00DC7C56">
              <w:rPr>
                <w:noProof/>
              </w:rPr>
              <w:t xml:space="preserve"> for the </w:t>
            </w:r>
            <w:r w:rsidR="00DC7C56">
              <w:t>Provide Subscriber Location Answer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E506A" w:rsidR="001E41F3" w:rsidRDefault="00DC7C56">
            <w:pPr>
              <w:pStyle w:val="CRCoverPage"/>
              <w:spacing w:after="0"/>
              <w:ind w:left="100"/>
              <w:rPr>
                <w:noProof/>
              </w:rPr>
            </w:pPr>
            <w:r w:rsidRPr="00DC7C56">
              <w:rPr>
                <w:noProof/>
              </w:rPr>
              <w:t>Correction of the table number where TS 29.172 is referenced for the Provide Subscriber Location Answer</w:t>
            </w:r>
            <w:r>
              <w:rPr>
                <w:noProof/>
              </w:rPr>
              <w:t xml:space="preserve"> by replacing 6.2.</w:t>
            </w:r>
            <w:r w:rsidR="00BE26B1">
              <w:rPr>
                <w:noProof/>
              </w:rPr>
              <w:t>2.</w:t>
            </w:r>
            <w:r>
              <w:rPr>
                <w:noProof/>
              </w:rPr>
              <w:t>3-1 by the correct 6.2.2-2</w:t>
            </w:r>
            <w:r w:rsidRPr="00DC7C5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5C763" w:rsidR="001E41F3" w:rsidRDefault="00DC7C56">
            <w:pPr>
              <w:pStyle w:val="CRCoverPage"/>
              <w:spacing w:after="0"/>
              <w:ind w:left="100"/>
              <w:rPr>
                <w:noProof/>
              </w:rPr>
            </w:pPr>
            <w:r>
              <w:rPr>
                <w:noProof/>
              </w:rPr>
              <w:t xml:space="preserve">The referred table number for TS 29.172 </w:t>
            </w:r>
            <w:r>
              <w:t>Provide Subscriber Location Answer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73F9B" w:rsidR="001E41F3" w:rsidRDefault="0030078F">
            <w:pPr>
              <w:pStyle w:val="CRCoverPage"/>
              <w:spacing w:after="0"/>
              <w:ind w:left="100"/>
              <w:rPr>
                <w:noProof/>
              </w:rPr>
            </w:pPr>
            <w:r>
              <w:rPr>
                <w:noProof/>
              </w:rPr>
              <w:t>7.3.3.2.2 ; 7.3.3.2.70 ; 7.3.3.2.74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71763" w:rsidR="001E41F3" w:rsidRDefault="00DC7C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91C30" w:rsidR="001E41F3" w:rsidRDefault="00DC7C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B3482" w:rsidR="001E41F3" w:rsidRDefault="00DC7C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C54495" w14:textId="77777777" w:rsidR="005D4C85" w:rsidRDefault="005D4C85" w:rsidP="005D4C85">
      <w:pPr>
        <w:jc w:val="center"/>
        <w:rPr>
          <w:noProof/>
        </w:rPr>
      </w:pPr>
      <w:r>
        <w:rPr>
          <w:noProof/>
          <w:color w:val="7030A0"/>
          <w:sz w:val="36"/>
          <w:szCs w:val="36"/>
        </w:rPr>
        <w:lastRenderedPageBreak/>
        <w:t>** First Change **</w:t>
      </w:r>
    </w:p>
    <w:p w14:paraId="462A2F0B" w14:textId="77777777" w:rsidR="005D4C85" w:rsidRDefault="005D4C85" w:rsidP="005D4C85">
      <w:pPr>
        <w:pStyle w:val="Titre5"/>
      </w:pPr>
      <w:bookmarkStart w:id="1" w:name="_Toc161438185"/>
      <w:r>
        <w:t>7.3.3.2.2</w:t>
      </w:r>
      <w:r>
        <w:tab/>
        <w:t>Type: Location</w:t>
      </w:r>
      <w:bookmarkEnd w:id="1"/>
    </w:p>
    <w:p w14:paraId="5B5B8379" w14:textId="77777777" w:rsidR="005D4C85" w:rsidRDefault="005D4C85" w:rsidP="005D4C85">
      <w:r>
        <w:t>Table 7.3.3.2.2-1 contains the details for the Location type.</w:t>
      </w:r>
    </w:p>
    <w:p w14:paraId="60CFA7ED" w14:textId="77777777" w:rsidR="005D4C85" w:rsidRPr="00760004" w:rsidRDefault="005D4C85" w:rsidP="005D4C85">
      <w:pPr>
        <w:pStyle w:val="TH"/>
      </w:pPr>
      <w:r>
        <w:t>Table 7.3.3.2.2</w:t>
      </w:r>
      <w:r w:rsidRPr="00760004">
        <w:t>-</w:t>
      </w:r>
      <w:r>
        <w:t>1</w:t>
      </w:r>
      <w:r w:rsidRPr="00760004">
        <w:t xml:space="preserve">: </w:t>
      </w:r>
      <w:r>
        <w:t>Definition of type 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2113"/>
        <w:gridCol w:w="630"/>
        <w:gridCol w:w="4408"/>
        <w:gridCol w:w="456"/>
      </w:tblGrid>
      <w:tr w:rsidR="005D4C85" w:rsidRPr="00760004" w14:paraId="3035C9BA" w14:textId="77777777" w:rsidTr="00DA3F7B">
        <w:trPr>
          <w:jc w:val="center"/>
        </w:trPr>
        <w:tc>
          <w:tcPr>
            <w:tcW w:w="1050" w:type="pct"/>
          </w:tcPr>
          <w:p w14:paraId="196A0950" w14:textId="77777777" w:rsidR="005D4C85" w:rsidRPr="00760004" w:rsidRDefault="005D4C85" w:rsidP="00DA3F7B">
            <w:pPr>
              <w:pStyle w:val="TAH"/>
            </w:pPr>
            <w:r w:rsidRPr="00760004">
              <w:t>Field name</w:t>
            </w:r>
          </w:p>
        </w:tc>
        <w:tc>
          <w:tcPr>
            <w:tcW w:w="1097" w:type="pct"/>
          </w:tcPr>
          <w:p w14:paraId="13F41037" w14:textId="77777777" w:rsidR="005D4C85" w:rsidRPr="00760004" w:rsidRDefault="005D4C85" w:rsidP="00DA3F7B">
            <w:pPr>
              <w:pStyle w:val="TAH"/>
            </w:pPr>
            <w:r>
              <w:t>Type</w:t>
            </w:r>
          </w:p>
        </w:tc>
        <w:tc>
          <w:tcPr>
            <w:tcW w:w="327" w:type="pct"/>
          </w:tcPr>
          <w:p w14:paraId="151ED2C5" w14:textId="77777777" w:rsidR="005D4C85" w:rsidRPr="00760004" w:rsidRDefault="005D4C85" w:rsidP="00DA3F7B">
            <w:pPr>
              <w:pStyle w:val="TAH"/>
            </w:pPr>
            <w:r>
              <w:t>Cardinality</w:t>
            </w:r>
          </w:p>
        </w:tc>
        <w:tc>
          <w:tcPr>
            <w:tcW w:w="2289" w:type="pct"/>
          </w:tcPr>
          <w:p w14:paraId="5A88794D" w14:textId="77777777" w:rsidR="005D4C85" w:rsidRPr="00760004" w:rsidRDefault="005D4C85" w:rsidP="00DA3F7B">
            <w:pPr>
              <w:pStyle w:val="TAH"/>
            </w:pPr>
            <w:r w:rsidRPr="00760004">
              <w:t>Description</w:t>
            </w:r>
          </w:p>
        </w:tc>
        <w:tc>
          <w:tcPr>
            <w:tcW w:w="237" w:type="pct"/>
          </w:tcPr>
          <w:p w14:paraId="40A25F7B" w14:textId="77777777" w:rsidR="005D4C85" w:rsidRPr="00760004" w:rsidRDefault="005D4C85" w:rsidP="00DA3F7B">
            <w:pPr>
              <w:pStyle w:val="TAH"/>
            </w:pPr>
            <w:r w:rsidRPr="00760004">
              <w:t>M/C/O</w:t>
            </w:r>
          </w:p>
        </w:tc>
      </w:tr>
      <w:tr w:rsidR="005D4C85" w:rsidRPr="00760004" w14:paraId="111CC4A1" w14:textId="77777777" w:rsidTr="00DA3F7B">
        <w:trPr>
          <w:jc w:val="center"/>
        </w:trPr>
        <w:tc>
          <w:tcPr>
            <w:tcW w:w="1050" w:type="pct"/>
          </w:tcPr>
          <w:p w14:paraId="1A88A875" w14:textId="77777777" w:rsidR="005D4C85" w:rsidRPr="00760004" w:rsidRDefault="005D4C85" w:rsidP="00DA3F7B">
            <w:pPr>
              <w:pStyle w:val="TAL"/>
            </w:pPr>
            <w:proofErr w:type="spellStart"/>
            <w:r>
              <w:t>locationInfo</w:t>
            </w:r>
            <w:proofErr w:type="spellEnd"/>
          </w:p>
        </w:tc>
        <w:tc>
          <w:tcPr>
            <w:tcW w:w="1097" w:type="pct"/>
          </w:tcPr>
          <w:p w14:paraId="07B359B6" w14:textId="77777777" w:rsidR="005D4C85" w:rsidRDefault="005D4C85" w:rsidP="00DA3F7B">
            <w:pPr>
              <w:pStyle w:val="TAL"/>
            </w:pPr>
            <w:proofErr w:type="spellStart"/>
            <w:r>
              <w:t>LocationInfo</w:t>
            </w:r>
            <w:proofErr w:type="spellEnd"/>
          </w:p>
        </w:tc>
        <w:tc>
          <w:tcPr>
            <w:tcW w:w="327" w:type="pct"/>
          </w:tcPr>
          <w:p w14:paraId="0685605B" w14:textId="77777777" w:rsidR="005D4C85" w:rsidRDefault="005D4C85" w:rsidP="00DA3F7B">
            <w:pPr>
              <w:pStyle w:val="TAL"/>
            </w:pPr>
            <w:r>
              <w:t>0..1</w:t>
            </w:r>
          </w:p>
        </w:tc>
        <w:tc>
          <w:tcPr>
            <w:tcW w:w="2289" w:type="pct"/>
          </w:tcPr>
          <w:p w14:paraId="45CE303E" w14:textId="77777777" w:rsidR="005D4C85" w:rsidRPr="00760004" w:rsidRDefault="005D4C85" w:rsidP="00DA3F7B">
            <w:pPr>
              <w:pStyle w:val="TAL"/>
            </w:pPr>
            <w:r>
              <w:t xml:space="preserve">Location information type derived from the data present in the </w:t>
            </w:r>
            <w:proofErr w:type="spellStart"/>
            <w:r>
              <w:t>ProvideLocInfo</w:t>
            </w:r>
            <w:proofErr w:type="spellEnd"/>
            <w:r>
              <w:t xml:space="preserve"> structure defined in TS 29.518 [22] clause 6.4.6.2.6. This parameter shall be used any time information from the </w:t>
            </w:r>
            <w:proofErr w:type="spellStart"/>
            <w:r>
              <w:t>ProvideLocInfo</w:t>
            </w:r>
            <w:proofErr w:type="spellEnd"/>
            <w:r>
              <w:t xml:space="preserve"> structure needs to be reported. This parameter shall also be used whenever information from the </w:t>
            </w:r>
            <w:proofErr w:type="spellStart"/>
            <w:r>
              <w:t>UserLocation</w:t>
            </w:r>
            <w:proofErr w:type="spellEnd"/>
            <w:r>
              <w:t xml:space="preserve"> type needs to be reported.</w:t>
            </w:r>
          </w:p>
        </w:tc>
        <w:tc>
          <w:tcPr>
            <w:tcW w:w="237" w:type="pct"/>
          </w:tcPr>
          <w:p w14:paraId="121D824F" w14:textId="77777777" w:rsidR="005D4C85" w:rsidRPr="00760004" w:rsidRDefault="005D4C85" w:rsidP="00DA3F7B">
            <w:pPr>
              <w:pStyle w:val="TAL"/>
            </w:pPr>
            <w:r>
              <w:t>C</w:t>
            </w:r>
          </w:p>
        </w:tc>
      </w:tr>
      <w:tr w:rsidR="005D4C85" w:rsidRPr="00760004" w14:paraId="60E44191" w14:textId="77777777" w:rsidTr="00DA3F7B">
        <w:trPr>
          <w:jc w:val="center"/>
        </w:trPr>
        <w:tc>
          <w:tcPr>
            <w:tcW w:w="1050" w:type="pct"/>
          </w:tcPr>
          <w:p w14:paraId="17B0033F" w14:textId="77777777" w:rsidR="005D4C85" w:rsidRPr="00760004" w:rsidRDefault="005D4C85" w:rsidP="00DA3F7B">
            <w:pPr>
              <w:pStyle w:val="TAL"/>
            </w:pPr>
            <w:proofErr w:type="spellStart"/>
            <w:r>
              <w:t>positioningInfo</w:t>
            </w:r>
            <w:proofErr w:type="spellEnd"/>
          </w:p>
        </w:tc>
        <w:tc>
          <w:tcPr>
            <w:tcW w:w="1097" w:type="pct"/>
          </w:tcPr>
          <w:p w14:paraId="5679488C" w14:textId="77777777" w:rsidR="005D4C85" w:rsidRPr="004C218A" w:rsidRDefault="005D4C85" w:rsidP="00DA3F7B">
            <w:pPr>
              <w:pStyle w:val="TAL"/>
            </w:pPr>
            <w:proofErr w:type="spellStart"/>
            <w:r w:rsidRPr="004C218A">
              <w:t>PositioningInfo</w:t>
            </w:r>
            <w:proofErr w:type="spellEnd"/>
          </w:p>
        </w:tc>
        <w:tc>
          <w:tcPr>
            <w:tcW w:w="327" w:type="pct"/>
          </w:tcPr>
          <w:p w14:paraId="05E119B3" w14:textId="77777777" w:rsidR="005D4C85" w:rsidRPr="00760004" w:rsidRDefault="005D4C85" w:rsidP="00DA3F7B">
            <w:pPr>
              <w:pStyle w:val="TAL"/>
            </w:pPr>
            <w:r>
              <w:t>0..1</w:t>
            </w:r>
          </w:p>
        </w:tc>
        <w:tc>
          <w:tcPr>
            <w:tcW w:w="2289" w:type="pct"/>
          </w:tcPr>
          <w:p w14:paraId="27A39EA7" w14:textId="77777777" w:rsidR="005D4C85" w:rsidRPr="00760004" w:rsidRDefault="005D4C85" w:rsidP="00DA3F7B">
            <w:pPr>
              <w:pStyle w:val="TAL"/>
            </w:pPr>
            <w:r>
              <w:t xml:space="preserve">Location information type derived from the data present in the </w:t>
            </w:r>
            <w:proofErr w:type="spellStart"/>
            <w:r>
              <w:t>ProvidePosInfo</w:t>
            </w:r>
            <w:proofErr w:type="spellEnd"/>
            <w:r>
              <w:t xml:space="preserve"> structure defined in TS 29.518 [22] clause 6.4.6.2.3. This parameter shall be used any time information from LCS operations needs to be reported from the 5GC. This structure may also be used any time information from the </w:t>
            </w:r>
            <w:proofErr w:type="spellStart"/>
            <w:r>
              <w:t>ProvidePosInfo</w:t>
            </w:r>
            <w:proofErr w:type="spellEnd"/>
            <w:r>
              <w:t xml:space="preserve"> structure needs to be reported.</w:t>
            </w:r>
          </w:p>
        </w:tc>
        <w:tc>
          <w:tcPr>
            <w:tcW w:w="237" w:type="pct"/>
          </w:tcPr>
          <w:p w14:paraId="4B0A301A" w14:textId="77777777" w:rsidR="005D4C85" w:rsidRPr="00760004" w:rsidRDefault="005D4C85" w:rsidP="00DA3F7B">
            <w:pPr>
              <w:pStyle w:val="TAL"/>
            </w:pPr>
            <w:r w:rsidRPr="00760004">
              <w:t>C</w:t>
            </w:r>
          </w:p>
        </w:tc>
      </w:tr>
      <w:tr w:rsidR="005D4C85" w:rsidRPr="00760004" w14:paraId="153B1C11" w14:textId="77777777" w:rsidTr="00DA3F7B">
        <w:trPr>
          <w:jc w:val="center"/>
        </w:trPr>
        <w:tc>
          <w:tcPr>
            <w:tcW w:w="1050" w:type="pct"/>
          </w:tcPr>
          <w:p w14:paraId="2FB435A3" w14:textId="77777777" w:rsidR="005D4C85" w:rsidRPr="00760004" w:rsidRDefault="005D4C85" w:rsidP="00DA3F7B">
            <w:pPr>
              <w:pStyle w:val="TAL"/>
            </w:pPr>
            <w:proofErr w:type="spellStart"/>
            <w:r>
              <w:t>locationPresenceReport</w:t>
            </w:r>
            <w:proofErr w:type="spellEnd"/>
          </w:p>
        </w:tc>
        <w:tc>
          <w:tcPr>
            <w:tcW w:w="1097" w:type="pct"/>
          </w:tcPr>
          <w:p w14:paraId="2F7A7F83" w14:textId="77777777" w:rsidR="005D4C85" w:rsidRPr="004C218A" w:rsidRDefault="005D4C85" w:rsidP="00DA3F7B">
            <w:pPr>
              <w:pStyle w:val="TAL"/>
            </w:pPr>
            <w:proofErr w:type="spellStart"/>
            <w:r w:rsidRPr="004C218A">
              <w:t>LocationPresenceReport</w:t>
            </w:r>
            <w:proofErr w:type="spellEnd"/>
          </w:p>
        </w:tc>
        <w:tc>
          <w:tcPr>
            <w:tcW w:w="327" w:type="pct"/>
          </w:tcPr>
          <w:p w14:paraId="097AA181" w14:textId="77777777" w:rsidR="005D4C85" w:rsidRPr="00760004" w:rsidRDefault="005D4C85" w:rsidP="00DA3F7B">
            <w:pPr>
              <w:pStyle w:val="TAL"/>
            </w:pPr>
            <w:r>
              <w:t>0..1</w:t>
            </w:r>
          </w:p>
        </w:tc>
        <w:tc>
          <w:tcPr>
            <w:tcW w:w="2289" w:type="pct"/>
          </w:tcPr>
          <w:p w14:paraId="40928E55" w14:textId="77777777" w:rsidR="005D4C85" w:rsidRPr="00760004" w:rsidRDefault="005D4C85" w:rsidP="00DA3F7B">
            <w:pPr>
              <w:pStyle w:val="TAL"/>
            </w:pPr>
            <w:r>
              <w:t xml:space="preserve">Location information type derived from the data present in the </w:t>
            </w:r>
            <w:proofErr w:type="spellStart"/>
            <w:r>
              <w:t>AMFEventReport</w:t>
            </w:r>
            <w:proofErr w:type="spellEnd"/>
            <w:r>
              <w:t xml:space="preserve"> structure defined in TS 29.518 [22] clause 6.2.6.2.5. This parameter shall be used any time location information from </w:t>
            </w:r>
            <w:proofErr w:type="spellStart"/>
            <w:r>
              <w:t>Namf_EventExposure</w:t>
            </w:r>
            <w:proofErr w:type="spellEnd"/>
            <w:r>
              <w:t xml:space="preserve"> Service operations needs to be reported. </w:t>
            </w:r>
          </w:p>
        </w:tc>
        <w:tc>
          <w:tcPr>
            <w:tcW w:w="237" w:type="pct"/>
          </w:tcPr>
          <w:p w14:paraId="516B1CC2" w14:textId="77777777" w:rsidR="005D4C85" w:rsidRPr="00760004" w:rsidRDefault="005D4C85" w:rsidP="00DA3F7B">
            <w:pPr>
              <w:pStyle w:val="TAL"/>
            </w:pPr>
            <w:r w:rsidRPr="00760004">
              <w:t>C</w:t>
            </w:r>
          </w:p>
        </w:tc>
      </w:tr>
      <w:tr w:rsidR="005D4C85" w:rsidRPr="00760004" w14:paraId="7A7CBFE0" w14:textId="77777777" w:rsidTr="00DA3F7B">
        <w:trPr>
          <w:jc w:val="center"/>
        </w:trPr>
        <w:tc>
          <w:tcPr>
            <w:tcW w:w="1050" w:type="pct"/>
          </w:tcPr>
          <w:p w14:paraId="17B066A2" w14:textId="77777777" w:rsidR="005D4C85" w:rsidRPr="00760004" w:rsidRDefault="005D4C85" w:rsidP="00DA3F7B">
            <w:pPr>
              <w:pStyle w:val="TAL"/>
            </w:pPr>
            <w:proofErr w:type="spellStart"/>
            <w:r>
              <w:t>fourGPositioningInfo</w:t>
            </w:r>
            <w:proofErr w:type="spellEnd"/>
          </w:p>
        </w:tc>
        <w:tc>
          <w:tcPr>
            <w:tcW w:w="1097" w:type="pct"/>
          </w:tcPr>
          <w:p w14:paraId="655E2001" w14:textId="77777777" w:rsidR="005D4C85" w:rsidRPr="004C218A" w:rsidRDefault="005D4C85" w:rsidP="00DA3F7B">
            <w:pPr>
              <w:pStyle w:val="TAL"/>
            </w:pPr>
            <w:proofErr w:type="spellStart"/>
            <w:r>
              <w:t>FourG</w:t>
            </w:r>
            <w:r w:rsidRPr="004C218A">
              <w:t>PositioningInfo</w:t>
            </w:r>
            <w:proofErr w:type="spellEnd"/>
          </w:p>
        </w:tc>
        <w:tc>
          <w:tcPr>
            <w:tcW w:w="327" w:type="pct"/>
          </w:tcPr>
          <w:p w14:paraId="66FEA752" w14:textId="77777777" w:rsidR="005D4C85" w:rsidRPr="00760004" w:rsidRDefault="005D4C85" w:rsidP="00DA3F7B">
            <w:pPr>
              <w:pStyle w:val="TAL"/>
            </w:pPr>
            <w:r>
              <w:t>0..1</w:t>
            </w:r>
          </w:p>
        </w:tc>
        <w:tc>
          <w:tcPr>
            <w:tcW w:w="2289" w:type="pct"/>
          </w:tcPr>
          <w:p w14:paraId="5265D047" w14:textId="335FB292" w:rsidR="005D4C85" w:rsidRPr="00760004" w:rsidRDefault="005D4C85" w:rsidP="00DA3F7B">
            <w:pPr>
              <w:pStyle w:val="TAL"/>
            </w:pPr>
            <w:r>
              <w:t xml:space="preserve">Location information type derived from the data present in the Location-Report-Answer </w:t>
            </w:r>
            <w:proofErr w:type="gramStart"/>
            <w:r>
              <w:t>structure  defined</w:t>
            </w:r>
            <w:proofErr w:type="gramEnd"/>
            <w:r>
              <w:t xml:space="preserve"> in TS 29.172 [53] clause 7.3.2 and the Provide Subscriber Location Answer defined in TS 29.172 [53] Table 6.2.2</w:t>
            </w:r>
            <w:ins w:id="2" w:author="CHJ" w:date="2024-04-04T10:30:00Z">
              <w:r w:rsidR="006C4188">
                <w:t>-2</w:t>
              </w:r>
            </w:ins>
            <w:del w:id="3" w:author="CHJ" w:date="2024-04-04T10:30:00Z">
              <w:r w:rsidDel="006C4188">
                <w:delText>.2.3-1</w:delText>
              </w:r>
            </w:del>
            <w:r>
              <w:t>. This parameter shall be used any time information from LCS operations needs to be reported from the EPC. This structure may also be used any time information from the Provide-Location-Answer structure needs to be reported.</w:t>
            </w:r>
          </w:p>
        </w:tc>
        <w:tc>
          <w:tcPr>
            <w:tcW w:w="237" w:type="pct"/>
          </w:tcPr>
          <w:p w14:paraId="26F40551" w14:textId="77777777" w:rsidR="005D4C85" w:rsidRPr="00760004" w:rsidRDefault="005D4C85" w:rsidP="00DA3F7B">
            <w:pPr>
              <w:pStyle w:val="TAL"/>
            </w:pPr>
            <w:r w:rsidRPr="00760004">
              <w:t>C</w:t>
            </w:r>
          </w:p>
        </w:tc>
      </w:tr>
      <w:tr w:rsidR="005D4C85" w:rsidRPr="00760004" w14:paraId="20A2DDD7" w14:textId="77777777" w:rsidTr="00DA3F7B">
        <w:trPr>
          <w:jc w:val="center"/>
        </w:trPr>
        <w:tc>
          <w:tcPr>
            <w:tcW w:w="1050" w:type="pct"/>
          </w:tcPr>
          <w:p w14:paraId="1ED9F135" w14:textId="77777777" w:rsidR="005D4C85" w:rsidRDefault="005D4C85" w:rsidP="00DA3F7B">
            <w:pPr>
              <w:pStyle w:val="TAL"/>
            </w:pPr>
            <w:proofErr w:type="spellStart"/>
            <w:r>
              <w:t>fourGLocationInfo</w:t>
            </w:r>
            <w:proofErr w:type="spellEnd"/>
          </w:p>
        </w:tc>
        <w:tc>
          <w:tcPr>
            <w:tcW w:w="1097" w:type="pct"/>
          </w:tcPr>
          <w:p w14:paraId="2A074969" w14:textId="77777777" w:rsidR="005D4C85" w:rsidRPr="004C218A" w:rsidRDefault="005D4C85" w:rsidP="00DA3F7B">
            <w:pPr>
              <w:pStyle w:val="TAL"/>
            </w:pPr>
            <w:proofErr w:type="spellStart"/>
            <w:r>
              <w:t>FourG</w:t>
            </w:r>
            <w:r w:rsidRPr="004C218A">
              <w:t>LocationInfo</w:t>
            </w:r>
            <w:proofErr w:type="spellEnd"/>
          </w:p>
        </w:tc>
        <w:tc>
          <w:tcPr>
            <w:tcW w:w="327" w:type="pct"/>
          </w:tcPr>
          <w:p w14:paraId="7497FBBC" w14:textId="77777777" w:rsidR="005D4C85" w:rsidRDefault="005D4C85" w:rsidP="00DA3F7B">
            <w:pPr>
              <w:pStyle w:val="TAL"/>
            </w:pPr>
            <w:r>
              <w:t>0..1</w:t>
            </w:r>
          </w:p>
        </w:tc>
        <w:tc>
          <w:tcPr>
            <w:tcW w:w="2289" w:type="pct"/>
          </w:tcPr>
          <w:p w14:paraId="05A15D27" w14:textId="77777777" w:rsidR="005D4C85" w:rsidRDefault="005D4C85" w:rsidP="00DA3F7B">
            <w:pPr>
              <w:pStyle w:val="TAL"/>
            </w:pPr>
            <w:r>
              <w:t xml:space="preserve">Location information type derived from the data present in the EPS-Location-Info structure defined in TS 29.272 [106] clause 7.3.111 and the User Location Information structure defined in TS 29.274 [87] clause 8.21. This parameter shall be used any time information from the </w:t>
            </w:r>
            <w:proofErr w:type="spellStart"/>
            <w:r>
              <w:t>EPSLocationInformation</w:t>
            </w:r>
            <w:proofErr w:type="spellEnd"/>
            <w:r>
              <w:t xml:space="preserve"> structure needs to be reported. This parameter shall also be used whenever information from the </w:t>
            </w:r>
            <w:proofErr w:type="spellStart"/>
            <w:r>
              <w:t>EPSUserLocation</w:t>
            </w:r>
            <w:proofErr w:type="spellEnd"/>
            <w:r>
              <w:t xml:space="preserve"> type needs to be reported.</w:t>
            </w:r>
          </w:p>
        </w:tc>
        <w:tc>
          <w:tcPr>
            <w:tcW w:w="237" w:type="pct"/>
          </w:tcPr>
          <w:p w14:paraId="1A7F4C67" w14:textId="77777777" w:rsidR="005D4C85" w:rsidRPr="00760004" w:rsidRDefault="005D4C85" w:rsidP="00DA3F7B">
            <w:pPr>
              <w:pStyle w:val="TAL"/>
            </w:pPr>
            <w:r>
              <w:t>C</w:t>
            </w:r>
          </w:p>
        </w:tc>
      </w:tr>
      <w:tr w:rsidR="005D4C85" w:rsidRPr="00760004" w14:paraId="5044BC66" w14:textId="77777777" w:rsidTr="00DA3F7B">
        <w:trPr>
          <w:jc w:val="center"/>
        </w:trPr>
        <w:tc>
          <w:tcPr>
            <w:tcW w:w="1050" w:type="pct"/>
          </w:tcPr>
          <w:p w14:paraId="23255374" w14:textId="77777777" w:rsidR="005D4C85" w:rsidRDefault="005D4C85" w:rsidP="00DA3F7B">
            <w:pPr>
              <w:pStyle w:val="TAL"/>
            </w:pPr>
            <w:proofErr w:type="spellStart"/>
            <w:r>
              <w:t>iMSLocation</w:t>
            </w:r>
            <w:proofErr w:type="spellEnd"/>
          </w:p>
        </w:tc>
        <w:tc>
          <w:tcPr>
            <w:tcW w:w="1097" w:type="pct"/>
          </w:tcPr>
          <w:p w14:paraId="69FF5484" w14:textId="77777777" w:rsidR="005D4C85" w:rsidRDefault="005D4C85" w:rsidP="00DA3F7B">
            <w:pPr>
              <w:pStyle w:val="TAL"/>
            </w:pPr>
            <w:proofErr w:type="spellStart"/>
            <w:r>
              <w:t>IMSLocation</w:t>
            </w:r>
            <w:proofErr w:type="spellEnd"/>
          </w:p>
        </w:tc>
        <w:tc>
          <w:tcPr>
            <w:tcW w:w="327" w:type="pct"/>
          </w:tcPr>
          <w:p w14:paraId="035A41D2" w14:textId="77777777" w:rsidR="005D4C85" w:rsidRDefault="005D4C85" w:rsidP="00DA3F7B">
            <w:pPr>
              <w:pStyle w:val="TAL"/>
            </w:pPr>
            <w:r>
              <w:t>0..1</w:t>
            </w:r>
          </w:p>
        </w:tc>
        <w:tc>
          <w:tcPr>
            <w:tcW w:w="2289" w:type="pct"/>
          </w:tcPr>
          <w:p w14:paraId="389BBE0D" w14:textId="77777777" w:rsidR="005D4C85" w:rsidRDefault="005D4C85" w:rsidP="00DA3F7B">
            <w:pPr>
              <w:pStyle w:val="TAL"/>
            </w:pPr>
            <w:r>
              <w:t>Location information type derived from the data present in IMS SIP P-Access-Network-Info, Cellular-Network-Info and Geolocation headers. This parameter shall be used any time location information needs to be reported from IMS. This parameter shall only be used to report the target’s location.</w:t>
            </w:r>
          </w:p>
        </w:tc>
        <w:tc>
          <w:tcPr>
            <w:tcW w:w="237" w:type="pct"/>
          </w:tcPr>
          <w:p w14:paraId="49D6CB5E" w14:textId="77777777" w:rsidR="005D4C85" w:rsidRDefault="005D4C85" w:rsidP="00DA3F7B">
            <w:pPr>
              <w:pStyle w:val="TAL"/>
            </w:pPr>
            <w:r>
              <w:t>C</w:t>
            </w:r>
          </w:p>
        </w:tc>
      </w:tr>
    </w:tbl>
    <w:p w14:paraId="77FC7A6E" w14:textId="77777777" w:rsidR="005D4C85" w:rsidRPr="00064ECA" w:rsidRDefault="005D4C85" w:rsidP="005D4C85"/>
    <w:p w14:paraId="30509721" w14:textId="1EC29572" w:rsidR="005D4C85" w:rsidRDefault="005D4C85">
      <w:pPr>
        <w:rPr>
          <w:noProof/>
        </w:rPr>
      </w:pPr>
    </w:p>
    <w:p w14:paraId="0B44ABCA" w14:textId="6A22B982" w:rsidR="005D4C85" w:rsidRDefault="005D4C85" w:rsidP="005D4C85">
      <w:pPr>
        <w:jc w:val="center"/>
        <w:rPr>
          <w:noProof/>
          <w:color w:val="7030A0"/>
          <w:sz w:val="36"/>
          <w:szCs w:val="36"/>
        </w:rPr>
      </w:pPr>
      <w:r>
        <w:rPr>
          <w:noProof/>
          <w:color w:val="7030A0"/>
          <w:sz w:val="36"/>
          <w:szCs w:val="36"/>
        </w:rPr>
        <w:t>** End of First Change **</w:t>
      </w:r>
    </w:p>
    <w:p w14:paraId="51339C7F" w14:textId="4407A009" w:rsidR="005D4C85" w:rsidRDefault="005D4C85" w:rsidP="005D4C85">
      <w:pPr>
        <w:rPr>
          <w:noProof/>
        </w:rPr>
      </w:pPr>
    </w:p>
    <w:p w14:paraId="73934252" w14:textId="736447CF" w:rsidR="005D4C85" w:rsidRDefault="005D4C85" w:rsidP="005D4C85">
      <w:pPr>
        <w:rPr>
          <w:noProof/>
        </w:rPr>
      </w:pPr>
    </w:p>
    <w:p w14:paraId="6923D27F" w14:textId="77777777" w:rsidR="005D4C85" w:rsidRPr="005D4C85" w:rsidRDefault="005D4C85" w:rsidP="005D4C85">
      <w:pPr>
        <w:rPr>
          <w:noProof/>
        </w:rPr>
      </w:pPr>
    </w:p>
    <w:p w14:paraId="1DA94ECC" w14:textId="762C0B2D" w:rsidR="005D4C85" w:rsidRDefault="005D4C85" w:rsidP="005D4C85">
      <w:pPr>
        <w:jc w:val="center"/>
        <w:rPr>
          <w:noProof/>
        </w:rPr>
      </w:pPr>
      <w:r>
        <w:rPr>
          <w:noProof/>
          <w:color w:val="7030A0"/>
          <w:sz w:val="36"/>
          <w:szCs w:val="36"/>
        </w:rPr>
        <w:lastRenderedPageBreak/>
        <w:t>** Second Change **</w:t>
      </w:r>
    </w:p>
    <w:p w14:paraId="54A71B10" w14:textId="77777777" w:rsidR="005D4C85" w:rsidRDefault="005D4C85" w:rsidP="005D4C85">
      <w:pPr>
        <w:pStyle w:val="Titre5"/>
      </w:pPr>
      <w:bookmarkStart w:id="4" w:name="_Toc161438253"/>
      <w:r>
        <w:t>7.3.3.2.70</w:t>
      </w:r>
      <w:r>
        <w:tab/>
        <w:t xml:space="preserve">Type: </w:t>
      </w:r>
      <w:proofErr w:type="spellStart"/>
      <w:r>
        <w:t>FourGPositioningInfo</w:t>
      </w:r>
      <w:bookmarkEnd w:id="4"/>
      <w:proofErr w:type="spellEnd"/>
    </w:p>
    <w:p w14:paraId="29C60AE8" w14:textId="1ACDACD4" w:rsidR="005D4C85" w:rsidRDefault="005D4C85" w:rsidP="005D4C85">
      <w:r>
        <w:t xml:space="preserve">The </w:t>
      </w:r>
      <w:proofErr w:type="spellStart"/>
      <w:r>
        <w:t>FourGPositioningInfo</w:t>
      </w:r>
      <w:proofErr w:type="spellEnd"/>
      <w:r>
        <w:t xml:space="preserve"> type is used to report EPS Location, The </w:t>
      </w:r>
      <w:proofErr w:type="spellStart"/>
      <w:r>
        <w:t>FourGPositioningInfo</w:t>
      </w:r>
      <w:proofErr w:type="spellEnd"/>
      <w:r>
        <w:t xml:space="preserve"> type is derived from the data present in the Provide Subscriber Location Answer Table defined in TS 29.172 [53] table 6.2.2</w:t>
      </w:r>
      <w:ins w:id="5" w:author="CHJ" w:date="2024-04-04T10:30:00Z">
        <w:r w:rsidR="006C4188">
          <w:t>-2</w:t>
        </w:r>
      </w:ins>
      <w:del w:id="6" w:author="CHJ" w:date="2024-04-04T10:30:00Z">
        <w:r w:rsidDel="006C4188">
          <w:delText>.2.3-1</w:delText>
        </w:r>
      </w:del>
      <w:r>
        <w:t>.</w:t>
      </w:r>
    </w:p>
    <w:p w14:paraId="2D9D34CF" w14:textId="77777777" w:rsidR="005D4C85" w:rsidRDefault="005D4C85" w:rsidP="005D4C85">
      <w:r>
        <w:t xml:space="preserve">Table 7.3.3.2.70-1 contains the details for the </w:t>
      </w:r>
      <w:proofErr w:type="spellStart"/>
      <w:r>
        <w:t>FourGPositioningInfo</w:t>
      </w:r>
      <w:proofErr w:type="spellEnd"/>
      <w:r>
        <w:t xml:space="preserve"> type.</w:t>
      </w:r>
    </w:p>
    <w:p w14:paraId="02FFAA77" w14:textId="77777777" w:rsidR="005D4C85" w:rsidRPr="00760004" w:rsidRDefault="005D4C85" w:rsidP="005D4C85">
      <w:pPr>
        <w:pStyle w:val="TH"/>
      </w:pPr>
      <w:r>
        <w:t xml:space="preserve">Table 7.3.3.2.70-1: Structure of the </w:t>
      </w:r>
      <w:proofErr w:type="spellStart"/>
      <w:r>
        <w:t>FourGPositioningInfo</w:t>
      </w:r>
      <w:proofErr w:type="spellEnd"/>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5D4C85" w:rsidRPr="00760004" w14:paraId="41AB99B3" w14:textId="77777777" w:rsidTr="00DA3F7B">
        <w:trPr>
          <w:jc w:val="center"/>
        </w:trPr>
        <w:tc>
          <w:tcPr>
            <w:tcW w:w="1025" w:type="pct"/>
          </w:tcPr>
          <w:p w14:paraId="253B52BA" w14:textId="77777777" w:rsidR="005D4C85" w:rsidRPr="00760004" w:rsidRDefault="005D4C85" w:rsidP="00DA3F7B">
            <w:pPr>
              <w:pStyle w:val="TAH"/>
            </w:pPr>
            <w:r w:rsidRPr="00760004">
              <w:t>Field name</w:t>
            </w:r>
          </w:p>
        </w:tc>
        <w:tc>
          <w:tcPr>
            <w:tcW w:w="1028" w:type="pct"/>
          </w:tcPr>
          <w:p w14:paraId="6FE16596" w14:textId="77777777" w:rsidR="005D4C85" w:rsidRPr="00760004" w:rsidRDefault="005D4C85" w:rsidP="00DA3F7B">
            <w:pPr>
              <w:pStyle w:val="TAH"/>
            </w:pPr>
            <w:r>
              <w:t>Type</w:t>
            </w:r>
          </w:p>
        </w:tc>
        <w:tc>
          <w:tcPr>
            <w:tcW w:w="374" w:type="pct"/>
          </w:tcPr>
          <w:p w14:paraId="35032F4B" w14:textId="77777777" w:rsidR="005D4C85" w:rsidRPr="00760004" w:rsidRDefault="005D4C85" w:rsidP="00DA3F7B">
            <w:pPr>
              <w:pStyle w:val="TAH"/>
            </w:pPr>
            <w:r>
              <w:t>Cardinality</w:t>
            </w:r>
          </w:p>
        </w:tc>
        <w:tc>
          <w:tcPr>
            <w:tcW w:w="2336" w:type="pct"/>
          </w:tcPr>
          <w:p w14:paraId="563A1734" w14:textId="77777777" w:rsidR="005D4C85" w:rsidRPr="00760004" w:rsidRDefault="005D4C85" w:rsidP="00DA3F7B">
            <w:pPr>
              <w:pStyle w:val="TAH"/>
            </w:pPr>
            <w:r w:rsidRPr="00760004">
              <w:t>Description</w:t>
            </w:r>
          </w:p>
        </w:tc>
        <w:tc>
          <w:tcPr>
            <w:tcW w:w="237" w:type="pct"/>
          </w:tcPr>
          <w:p w14:paraId="0D990042" w14:textId="77777777" w:rsidR="005D4C85" w:rsidRPr="00760004" w:rsidRDefault="005D4C85" w:rsidP="00DA3F7B">
            <w:pPr>
              <w:pStyle w:val="TAH"/>
            </w:pPr>
            <w:r w:rsidRPr="00760004">
              <w:t>M/C/O</w:t>
            </w:r>
          </w:p>
        </w:tc>
      </w:tr>
      <w:tr w:rsidR="005D4C85" w:rsidRPr="00760004" w14:paraId="0FA1E76A" w14:textId="77777777" w:rsidTr="00DA3F7B">
        <w:trPr>
          <w:jc w:val="center"/>
        </w:trPr>
        <w:tc>
          <w:tcPr>
            <w:tcW w:w="1025" w:type="pct"/>
          </w:tcPr>
          <w:p w14:paraId="6F344AEE" w14:textId="77777777" w:rsidR="005D4C85" w:rsidRPr="00760004" w:rsidRDefault="005D4C85" w:rsidP="00DA3F7B">
            <w:pPr>
              <w:pStyle w:val="TAL"/>
            </w:pPr>
            <w:proofErr w:type="spellStart"/>
            <w:r>
              <w:t>locationData</w:t>
            </w:r>
            <w:proofErr w:type="spellEnd"/>
          </w:p>
        </w:tc>
        <w:tc>
          <w:tcPr>
            <w:tcW w:w="1028" w:type="pct"/>
          </w:tcPr>
          <w:p w14:paraId="442B83AC" w14:textId="77777777" w:rsidR="005D4C85" w:rsidRDefault="005D4C85" w:rsidP="00DA3F7B">
            <w:pPr>
              <w:pStyle w:val="TAL"/>
            </w:pPr>
            <w:proofErr w:type="spellStart"/>
            <w:r w:rsidRPr="00BA3E13">
              <w:t>LocationData</w:t>
            </w:r>
            <w:proofErr w:type="spellEnd"/>
          </w:p>
        </w:tc>
        <w:tc>
          <w:tcPr>
            <w:tcW w:w="374" w:type="pct"/>
          </w:tcPr>
          <w:p w14:paraId="54673706" w14:textId="77777777" w:rsidR="005D4C85" w:rsidRDefault="005D4C85" w:rsidP="00DA3F7B">
            <w:pPr>
              <w:pStyle w:val="TAL"/>
            </w:pPr>
            <w:r>
              <w:t>1</w:t>
            </w:r>
          </w:p>
        </w:tc>
        <w:tc>
          <w:tcPr>
            <w:tcW w:w="2336" w:type="pct"/>
          </w:tcPr>
          <w:p w14:paraId="16B6BD58" w14:textId="585FA3E9" w:rsidR="005D4C85" w:rsidRPr="00760004" w:rsidRDefault="005D4C85" w:rsidP="00DA3F7B">
            <w:pPr>
              <w:pStyle w:val="TAL"/>
            </w:pPr>
            <w:r>
              <w:t>This structure is used any time information from the Provide Subscriber Location structure needs to be reported.</w:t>
            </w:r>
            <w:r>
              <w:rPr>
                <w:rFonts w:cs="Arial"/>
                <w:szCs w:val="18"/>
              </w:rPr>
              <w:t xml:space="preserve"> This field is derived from the data present in the Provide Subscriber Location Answer message defined in TS 29.172 [53] table 6.2.2</w:t>
            </w:r>
            <w:ins w:id="7" w:author="CHJ" w:date="2024-04-04T10:31:00Z">
              <w:r w:rsidR="006C4188">
                <w:rPr>
                  <w:rFonts w:cs="Arial"/>
                  <w:szCs w:val="18"/>
                </w:rPr>
                <w:t>-2</w:t>
              </w:r>
            </w:ins>
            <w:del w:id="8" w:author="CHJ" w:date="2024-04-04T10:31:00Z">
              <w:r w:rsidDel="006C4188">
                <w:rPr>
                  <w:rFonts w:cs="Arial"/>
                  <w:szCs w:val="18"/>
                </w:rPr>
                <w:delText>.2.3-1</w:delText>
              </w:r>
            </w:del>
            <w:r>
              <w:rPr>
                <w:rFonts w:cs="Arial"/>
                <w:szCs w:val="18"/>
              </w:rPr>
              <w:t>.</w:t>
            </w:r>
          </w:p>
        </w:tc>
        <w:tc>
          <w:tcPr>
            <w:tcW w:w="237" w:type="pct"/>
          </w:tcPr>
          <w:p w14:paraId="7B8A9C7A" w14:textId="77777777" w:rsidR="005D4C85" w:rsidRPr="00760004" w:rsidRDefault="005D4C85" w:rsidP="00DA3F7B">
            <w:pPr>
              <w:pStyle w:val="TAL"/>
            </w:pPr>
            <w:r>
              <w:t>M</w:t>
            </w:r>
          </w:p>
        </w:tc>
      </w:tr>
      <w:tr w:rsidR="005D4C85" w:rsidRPr="00760004" w14:paraId="77BF6E4C" w14:textId="77777777" w:rsidTr="00DA3F7B">
        <w:trPr>
          <w:jc w:val="center"/>
        </w:trPr>
        <w:tc>
          <w:tcPr>
            <w:tcW w:w="1025" w:type="pct"/>
          </w:tcPr>
          <w:p w14:paraId="513780FC" w14:textId="77777777" w:rsidR="005D4C85" w:rsidRDefault="005D4C85" w:rsidP="00DA3F7B">
            <w:pPr>
              <w:pStyle w:val="TAL"/>
            </w:pPr>
            <w:proofErr w:type="spellStart"/>
            <w:r>
              <w:t>cGI</w:t>
            </w:r>
            <w:proofErr w:type="spellEnd"/>
          </w:p>
        </w:tc>
        <w:tc>
          <w:tcPr>
            <w:tcW w:w="1028" w:type="pct"/>
          </w:tcPr>
          <w:p w14:paraId="595C1538" w14:textId="77777777" w:rsidR="005D4C85" w:rsidRDefault="005D4C85" w:rsidP="00DA3F7B">
            <w:pPr>
              <w:pStyle w:val="TAL"/>
            </w:pPr>
            <w:r>
              <w:t>CGI</w:t>
            </w:r>
          </w:p>
        </w:tc>
        <w:tc>
          <w:tcPr>
            <w:tcW w:w="374" w:type="pct"/>
          </w:tcPr>
          <w:p w14:paraId="3CA6DEBC" w14:textId="77777777" w:rsidR="005D4C85" w:rsidRDefault="005D4C85" w:rsidP="00DA3F7B">
            <w:pPr>
              <w:pStyle w:val="TAL"/>
            </w:pPr>
            <w:r>
              <w:t>0..1</w:t>
            </w:r>
          </w:p>
        </w:tc>
        <w:tc>
          <w:tcPr>
            <w:tcW w:w="2336" w:type="pct"/>
          </w:tcPr>
          <w:p w14:paraId="68BBA085" w14:textId="77777777" w:rsidR="005D4C85" w:rsidRDefault="005D4C85" w:rsidP="00DA3F7B">
            <w:pPr>
              <w:pStyle w:val="TAL"/>
            </w:pPr>
            <w:r>
              <w:t>This field shall contain the</w:t>
            </w:r>
            <w:r w:rsidRPr="00CC491D">
              <w:t xml:space="preserve"> </w:t>
            </w:r>
            <w:r>
              <w:t>current cell location of the target UE when known by the NF. Defined in TS 23.003 [19] clause 4.3.1.</w:t>
            </w:r>
          </w:p>
        </w:tc>
        <w:tc>
          <w:tcPr>
            <w:tcW w:w="237" w:type="pct"/>
          </w:tcPr>
          <w:p w14:paraId="010A0070" w14:textId="77777777" w:rsidR="005D4C85" w:rsidRDefault="005D4C85" w:rsidP="00DA3F7B">
            <w:pPr>
              <w:pStyle w:val="TAL"/>
            </w:pPr>
            <w:r>
              <w:t>C</w:t>
            </w:r>
          </w:p>
        </w:tc>
      </w:tr>
      <w:tr w:rsidR="005D4C85" w:rsidRPr="00760004" w14:paraId="5A2AA5E6" w14:textId="77777777" w:rsidTr="00DA3F7B">
        <w:trPr>
          <w:jc w:val="center"/>
        </w:trPr>
        <w:tc>
          <w:tcPr>
            <w:tcW w:w="1025" w:type="pct"/>
          </w:tcPr>
          <w:p w14:paraId="05F760DC" w14:textId="77777777" w:rsidR="005D4C85" w:rsidRDefault="005D4C85" w:rsidP="00DA3F7B">
            <w:pPr>
              <w:pStyle w:val="TAL"/>
            </w:pPr>
            <w:proofErr w:type="spellStart"/>
            <w:r>
              <w:t>sAI</w:t>
            </w:r>
            <w:proofErr w:type="spellEnd"/>
          </w:p>
        </w:tc>
        <w:tc>
          <w:tcPr>
            <w:tcW w:w="1028" w:type="pct"/>
          </w:tcPr>
          <w:p w14:paraId="7E4B91B0" w14:textId="77777777" w:rsidR="005D4C85" w:rsidRDefault="005D4C85" w:rsidP="00DA3F7B">
            <w:pPr>
              <w:pStyle w:val="TAL"/>
            </w:pPr>
            <w:r>
              <w:t>SAI</w:t>
            </w:r>
          </w:p>
        </w:tc>
        <w:tc>
          <w:tcPr>
            <w:tcW w:w="374" w:type="pct"/>
          </w:tcPr>
          <w:p w14:paraId="34210EDD" w14:textId="77777777" w:rsidR="005D4C85" w:rsidRDefault="005D4C85" w:rsidP="00DA3F7B">
            <w:pPr>
              <w:pStyle w:val="TAL"/>
            </w:pPr>
            <w:r>
              <w:t>0..1</w:t>
            </w:r>
          </w:p>
        </w:tc>
        <w:tc>
          <w:tcPr>
            <w:tcW w:w="2336" w:type="pct"/>
          </w:tcPr>
          <w:p w14:paraId="73440CEC" w14:textId="77777777" w:rsidR="005D4C85" w:rsidRDefault="005D4C85" w:rsidP="00DA3F7B">
            <w:pPr>
              <w:pStyle w:val="TAL"/>
            </w:pPr>
            <w:r>
              <w:t>This field shall contain the</w:t>
            </w:r>
            <w:r w:rsidRPr="00C139B4">
              <w:t xml:space="preserve"> </w:t>
            </w:r>
            <w:r w:rsidRPr="00C139B4">
              <w:rPr>
                <w:rFonts w:hint="eastAsia"/>
                <w:szCs w:val="16"/>
                <w:lang w:eastAsia="zh-CN"/>
              </w:rPr>
              <w:t xml:space="preserve">Service Area </w:t>
            </w:r>
            <w:r w:rsidRPr="00C139B4">
              <w:t>Identifi</w:t>
            </w:r>
            <w:r w:rsidRPr="00C139B4">
              <w:rPr>
                <w:rFonts w:hint="eastAsia"/>
                <w:lang w:eastAsia="zh-CN"/>
              </w:rPr>
              <w:t>er of the user where the user is located</w:t>
            </w:r>
            <w:r>
              <w:rPr>
                <w:lang w:eastAsia="zh-CN"/>
              </w:rPr>
              <w:t xml:space="preserve"> when known by the NF.</w:t>
            </w:r>
            <w:r w:rsidRPr="00C139B4">
              <w:rPr>
                <w:rFonts w:hint="eastAsia"/>
                <w:lang w:eastAsia="zh-CN"/>
              </w:rPr>
              <w:t xml:space="preserve"> </w:t>
            </w:r>
            <w:r>
              <w:rPr>
                <w:lang w:eastAsia="zh-CN"/>
              </w:rPr>
              <w:t>Defined in</w:t>
            </w:r>
            <w:r>
              <w:t> TS 2</w:t>
            </w:r>
            <w:r w:rsidRPr="00C139B4">
              <w:t>3.003</w:t>
            </w:r>
            <w:r>
              <w:t xml:space="preserve"> [19] clause 12.5.</w:t>
            </w:r>
          </w:p>
        </w:tc>
        <w:tc>
          <w:tcPr>
            <w:tcW w:w="237" w:type="pct"/>
          </w:tcPr>
          <w:p w14:paraId="14B0B55E" w14:textId="77777777" w:rsidR="005D4C85" w:rsidRDefault="005D4C85" w:rsidP="00DA3F7B">
            <w:pPr>
              <w:pStyle w:val="TAL"/>
            </w:pPr>
            <w:r>
              <w:t>C</w:t>
            </w:r>
          </w:p>
        </w:tc>
      </w:tr>
      <w:tr w:rsidR="005D4C85" w:rsidRPr="00760004" w14:paraId="113DCA3F" w14:textId="77777777" w:rsidTr="00DA3F7B">
        <w:trPr>
          <w:jc w:val="center"/>
        </w:trPr>
        <w:tc>
          <w:tcPr>
            <w:tcW w:w="1025" w:type="pct"/>
          </w:tcPr>
          <w:p w14:paraId="312B3EB9" w14:textId="77777777" w:rsidR="005D4C85" w:rsidRDefault="005D4C85" w:rsidP="00DA3F7B">
            <w:pPr>
              <w:pStyle w:val="TAL"/>
            </w:pPr>
            <w:proofErr w:type="spellStart"/>
            <w:r>
              <w:t>eSMLCCellInfo</w:t>
            </w:r>
            <w:proofErr w:type="spellEnd"/>
          </w:p>
        </w:tc>
        <w:tc>
          <w:tcPr>
            <w:tcW w:w="1028" w:type="pct"/>
          </w:tcPr>
          <w:p w14:paraId="631214B3" w14:textId="77777777" w:rsidR="005D4C85" w:rsidRDefault="005D4C85" w:rsidP="00DA3F7B">
            <w:pPr>
              <w:pStyle w:val="TAL"/>
            </w:pPr>
            <w:proofErr w:type="spellStart"/>
            <w:r>
              <w:t>ESMLCCellInfo</w:t>
            </w:r>
            <w:proofErr w:type="spellEnd"/>
          </w:p>
        </w:tc>
        <w:tc>
          <w:tcPr>
            <w:tcW w:w="374" w:type="pct"/>
          </w:tcPr>
          <w:p w14:paraId="47B0FA88" w14:textId="77777777" w:rsidR="005D4C85" w:rsidRDefault="005D4C85" w:rsidP="00DA3F7B">
            <w:pPr>
              <w:pStyle w:val="TAL"/>
            </w:pPr>
            <w:r>
              <w:t>0..1</w:t>
            </w:r>
          </w:p>
        </w:tc>
        <w:tc>
          <w:tcPr>
            <w:tcW w:w="2336" w:type="pct"/>
          </w:tcPr>
          <w:p w14:paraId="6B8815A3" w14:textId="77777777" w:rsidR="005D4C85" w:rsidRDefault="005D4C85" w:rsidP="00DA3F7B">
            <w:pPr>
              <w:pStyle w:val="TAL"/>
            </w:pPr>
            <w:r>
              <w:t>T</w:t>
            </w:r>
            <w:r w:rsidRPr="001F13CE">
              <w:t xml:space="preserve">his </w:t>
            </w:r>
            <w:r>
              <w:t xml:space="preserve">field </w:t>
            </w:r>
            <w:r w:rsidRPr="001F13CE">
              <w:t>shall contain the current cell information of the target UE as known by E-SMLC</w:t>
            </w:r>
            <w:r>
              <w:t xml:space="preserve"> when known by the NF. Defined in TS 29.172 [53] clause 7.4.57.</w:t>
            </w:r>
          </w:p>
        </w:tc>
        <w:tc>
          <w:tcPr>
            <w:tcW w:w="237" w:type="pct"/>
          </w:tcPr>
          <w:p w14:paraId="5EB2ED13" w14:textId="77777777" w:rsidR="005D4C85" w:rsidRDefault="005D4C85" w:rsidP="00DA3F7B">
            <w:pPr>
              <w:pStyle w:val="TAL"/>
            </w:pPr>
            <w:r>
              <w:t>C</w:t>
            </w:r>
          </w:p>
        </w:tc>
      </w:tr>
      <w:tr w:rsidR="005D4C85" w:rsidRPr="00760004" w14:paraId="347D4AB6" w14:textId="77777777" w:rsidTr="00DA3F7B">
        <w:trPr>
          <w:jc w:val="center"/>
        </w:trPr>
        <w:tc>
          <w:tcPr>
            <w:tcW w:w="1025" w:type="pct"/>
          </w:tcPr>
          <w:p w14:paraId="0A848C49" w14:textId="77777777" w:rsidR="005D4C85" w:rsidRDefault="005D4C85" w:rsidP="00DA3F7B">
            <w:pPr>
              <w:pStyle w:val="TAL"/>
            </w:pPr>
            <w:proofErr w:type="spellStart"/>
            <w:r>
              <w:t>gERANPositioningInfo</w:t>
            </w:r>
            <w:proofErr w:type="spellEnd"/>
          </w:p>
        </w:tc>
        <w:tc>
          <w:tcPr>
            <w:tcW w:w="1028" w:type="pct"/>
          </w:tcPr>
          <w:p w14:paraId="1A06853E" w14:textId="77777777" w:rsidR="005D4C85" w:rsidRDefault="005D4C85" w:rsidP="00DA3F7B">
            <w:pPr>
              <w:pStyle w:val="TAL"/>
            </w:pPr>
            <w:proofErr w:type="spellStart"/>
            <w:r>
              <w:t>GERANPositioningInfo</w:t>
            </w:r>
            <w:proofErr w:type="spellEnd"/>
          </w:p>
        </w:tc>
        <w:tc>
          <w:tcPr>
            <w:tcW w:w="374" w:type="pct"/>
          </w:tcPr>
          <w:p w14:paraId="07326242" w14:textId="77777777" w:rsidR="005D4C85" w:rsidRDefault="005D4C85" w:rsidP="00DA3F7B">
            <w:pPr>
              <w:pStyle w:val="TAL"/>
            </w:pPr>
            <w:r>
              <w:t>0..1</w:t>
            </w:r>
          </w:p>
        </w:tc>
        <w:tc>
          <w:tcPr>
            <w:tcW w:w="2336" w:type="pct"/>
          </w:tcPr>
          <w:p w14:paraId="32F04370" w14:textId="77777777" w:rsidR="005D4C85" w:rsidRDefault="005D4C85" w:rsidP="00DA3F7B">
            <w:pPr>
              <w:pStyle w:val="TAL"/>
            </w:pPr>
            <w:r>
              <w:t>T</w:t>
            </w:r>
            <w:r w:rsidRPr="00CC491D">
              <w:t xml:space="preserve">his </w:t>
            </w:r>
            <w:r>
              <w:t>field</w:t>
            </w:r>
            <w:r w:rsidRPr="00CC491D">
              <w:t xml:space="preserve"> shall indicate the usage of each positioning method that was attempted to determine the location estimate, either successfully or unsuccessfully.</w:t>
            </w:r>
            <w:r>
              <w:t xml:space="preserve"> </w:t>
            </w:r>
            <w:r w:rsidRPr="00CC491D">
              <w:t xml:space="preserve">This </w:t>
            </w:r>
            <w:r>
              <w:t>field</w:t>
            </w:r>
            <w:r w:rsidRPr="00CC491D">
              <w:t xml:space="preserve"> is applicable only when the UE is attached to GERAN access and when the message is sent by the SGSN or the SGSN part of the combined MME/SGSN.</w:t>
            </w:r>
            <w:r>
              <w:t xml:space="preserve"> Defined in TS 29.172 [53] clause 7.4.29.</w:t>
            </w:r>
          </w:p>
        </w:tc>
        <w:tc>
          <w:tcPr>
            <w:tcW w:w="237" w:type="pct"/>
          </w:tcPr>
          <w:p w14:paraId="4657E1C6" w14:textId="77777777" w:rsidR="005D4C85" w:rsidRDefault="005D4C85" w:rsidP="00DA3F7B">
            <w:pPr>
              <w:pStyle w:val="TAL"/>
            </w:pPr>
            <w:r>
              <w:t>C</w:t>
            </w:r>
          </w:p>
        </w:tc>
      </w:tr>
      <w:tr w:rsidR="005D4C85" w:rsidRPr="00760004" w14:paraId="353F2DDB" w14:textId="77777777" w:rsidTr="00DA3F7B">
        <w:trPr>
          <w:jc w:val="center"/>
        </w:trPr>
        <w:tc>
          <w:tcPr>
            <w:tcW w:w="1025" w:type="pct"/>
          </w:tcPr>
          <w:p w14:paraId="45A80388" w14:textId="77777777" w:rsidR="005D4C85" w:rsidRDefault="005D4C85" w:rsidP="00DA3F7B">
            <w:pPr>
              <w:pStyle w:val="TAL"/>
            </w:pPr>
            <w:proofErr w:type="spellStart"/>
            <w:r>
              <w:t>uTRANPositioningInfo</w:t>
            </w:r>
            <w:proofErr w:type="spellEnd"/>
          </w:p>
        </w:tc>
        <w:tc>
          <w:tcPr>
            <w:tcW w:w="1028" w:type="pct"/>
          </w:tcPr>
          <w:p w14:paraId="599C42F5" w14:textId="77777777" w:rsidR="005D4C85" w:rsidRDefault="005D4C85" w:rsidP="00DA3F7B">
            <w:pPr>
              <w:pStyle w:val="TAL"/>
            </w:pPr>
            <w:proofErr w:type="spellStart"/>
            <w:r>
              <w:t>UTRANPositioningInfo</w:t>
            </w:r>
            <w:proofErr w:type="spellEnd"/>
          </w:p>
        </w:tc>
        <w:tc>
          <w:tcPr>
            <w:tcW w:w="374" w:type="pct"/>
          </w:tcPr>
          <w:p w14:paraId="5AC1A6F1" w14:textId="77777777" w:rsidR="005D4C85" w:rsidRDefault="005D4C85" w:rsidP="00DA3F7B">
            <w:pPr>
              <w:pStyle w:val="TAL"/>
            </w:pPr>
            <w:r>
              <w:t>0..1</w:t>
            </w:r>
          </w:p>
        </w:tc>
        <w:tc>
          <w:tcPr>
            <w:tcW w:w="2336" w:type="pct"/>
          </w:tcPr>
          <w:p w14:paraId="522E41A5" w14:textId="77777777" w:rsidR="005D4C85" w:rsidRDefault="005D4C85" w:rsidP="00DA3F7B">
            <w:pPr>
              <w:pStyle w:val="TAL"/>
            </w:pPr>
            <w:r>
              <w:t>T</w:t>
            </w:r>
            <w:r w:rsidRPr="007D6751">
              <w:t xml:space="preserve">his </w:t>
            </w:r>
            <w:r>
              <w:t xml:space="preserve">field </w:t>
            </w:r>
            <w:r w:rsidRPr="007D6751">
              <w:t xml:space="preserve">shall indicate the usage of each positioning method that was attempted to determine the location estimate, either successfully or unsuccessfully. This </w:t>
            </w:r>
            <w:r>
              <w:t>field</w:t>
            </w:r>
            <w:r w:rsidRPr="007D6751">
              <w:t xml:space="preserve"> is applicable only when the UE is attached to UTRAN access and when the message is sent by the SGSN or the SGSN part of the combined MME/SGSN.</w:t>
            </w:r>
            <w:r>
              <w:t xml:space="preserve"> Defined in TS 29.172 [53] clause 7.4.32.</w:t>
            </w:r>
          </w:p>
        </w:tc>
        <w:tc>
          <w:tcPr>
            <w:tcW w:w="237" w:type="pct"/>
          </w:tcPr>
          <w:p w14:paraId="53992577" w14:textId="77777777" w:rsidR="005D4C85" w:rsidRDefault="005D4C85" w:rsidP="00DA3F7B">
            <w:pPr>
              <w:pStyle w:val="TAL"/>
            </w:pPr>
            <w:r>
              <w:t>C</w:t>
            </w:r>
          </w:p>
        </w:tc>
      </w:tr>
      <w:tr w:rsidR="005D4C85" w:rsidRPr="00760004" w14:paraId="214FE693" w14:textId="77777777" w:rsidTr="00DA3F7B">
        <w:trPr>
          <w:jc w:val="center"/>
        </w:trPr>
        <w:tc>
          <w:tcPr>
            <w:tcW w:w="1025" w:type="pct"/>
          </w:tcPr>
          <w:p w14:paraId="53CF0C6A" w14:textId="77777777" w:rsidR="005D4C85" w:rsidRDefault="005D4C85" w:rsidP="00DA3F7B">
            <w:pPr>
              <w:pStyle w:val="TAL"/>
            </w:pPr>
            <w:proofErr w:type="spellStart"/>
            <w:r>
              <w:t>rawMLPResponse</w:t>
            </w:r>
            <w:proofErr w:type="spellEnd"/>
          </w:p>
        </w:tc>
        <w:tc>
          <w:tcPr>
            <w:tcW w:w="1028" w:type="pct"/>
          </w:tcPr>
          <w:p w14:paraId="491C20E3" w14:textId="77777777" w:rsidR="005D4C85" w:rsidRDefault="005D4C85" w:rsidP="00DA3F7B">
            <w:pPr>
              <w:pStyle w:val="TAL"/>
            </w:pPr>
            <w:proofErr w:type="spellStart"/>
            <w:r>
              <w:t>RawMLPResponse</w:t>
            </w:r>
            <w:proofErr w:type="spellEnd"/>
          </w:p>
        </w:tc>
        <w:tc>
          <w:tcPr>
            <w:tcW w:w="374" w:type="pct"/>
          </w:tcPr>
          <w:p w14:paraId="57269142" w14:textId="77777777" w:rsidR="005D4C85" w:rsidRDefault="005D4C85" w:rsidP="00DA3F7B">
            <w:pPr>
              <w:pStyle w:val="TAL"/>
            </w:pPr>
            <w:r>
              <w:t>0..1</w:t>
            </w:r>
          </w:p>
        </w:tc>
        <w:tc>
          <w:tcPr>
            <w:tcW w:w="2336" w:type="pct"/>
          </w:tcPr>
          <w:p w14:paraId="7D9F8749" w14:textId="77777777" w:rsidR="005D4C85" w:rsidRDefault="005D4C85" w:rsidP="00DA3F7B">
            <w:pPr>
              <w:pStyle w:val="TAL"/>
            </w:pPr>
            <w:r w:rsidRPr="00262BDA">
              <w:t xml:space="preserve">This field shall be used in the location field of the </w:t>
            </w:r>
            <w:proofErr w:type="spellStart"/>
            <w:r w:rsidRPr="00262BDA">
              <w:t>LALSReport</w:t>
            </w:r>
            <w:proofErr w:type="spellEnd"/>
            <w:r w:rsidRPr="00262BDA">
              <w:t xml:space="preserve"> record see clause 7.3.1.4. This field contains a copy of the unparsed XML code of the MLP Answer and Report messages. The contents of this field </w:t>
            </w:r>
            <w:proofErr w:type="gramStart"/>
            <w:r w:rsidRPr="00262BDA">
              <w:t>is</w:t>
            </w:r>
            <w:proofErr w:type="gramEnd"/>
            <w:r w:rsidRPr="00262BDA">
              <w:t xml:space="preserve"> described in OMA-TS-MLP-V3_5-20181211-C [20] clause 5.2.3.2.</w:t>
            </w:r>
          </w:p>
        </w:tc>
        <w:tc>
          <w:tcPr>
            <w:tcW w:w="237" w:type="pct"/>
          </w:tcPr>
          <w:p w14:paraId="6C15F474" w14:textId="77777777" w:rsidR="005D4C85" w:rsidRDefault="005D4C85" w:rsidP="00DA3F7B">
            <w:pPr>
              <w:pStyle w:val="TAL"/>
            </w:pPr>
            <w:r>
              <w:t>C</w:t>
            </w:r>
          </w:p>
        </w:tc>
      </w:tr>
    </w:tbl>
    <w:p w14:paraId="64ACB4D6" w14:textId="50A24F95" w:rsidR="005D4C85" w:rsidRDefault="005D4C85" w:rsidP="005D4C85">
      <w:pPr>
        <w:rPr>
          <w:noProof/>
        </w:rPr>
      </w:pPr>
    </w:p>
    <w:p w14:paraId="4E6C88AA" w14:textId="1E4F4D8C" w:rsidR="005D4C85" w:rsidRDefault="005D4C85" w:rsidP="005D4C85">
      <w:pPr>
        <w:jc w:val="center"/>
        <w:rPr>
          <w:noProof/>
        </w:rPr>
      </w:pPr>
      <w:r>
        <w:rPr>
          <w:noProof/>
          <w:color w:val="7030A0"/>
          <w:sz w:val="36"/>
          <w:szCs w:val="36"/>
        </w:rPr>
        <w:t>** End of Second Change **</w:t>
      </w:r>
    </w:p>
    <w:p w14:paraId="223C3B98" w14:textId="7BC6EC3D" w:rsidR="005D4C85" w:rsidRDefault="005D4C85" w:rsidP="005D4C85">
      <w:pPr>
        <w:rPr>
          <w:noProof/>
        </w:rPr>
      </w:pPr>
    </w:p>
    <w:p w14:paraId="5AB283EA" w14:textId="2379C5B7" w:rsidR="005D4C85" w:rsidRDefault="005D4C85" w:rsidP="005D4C85">
      <w:pPr>
        <w:jc w:val="center"/>
        <w:rPr>
          <w:noProof/>
        </w:rPr>
      </w:pPr>
      <w:r>
        <w:rPr>
          <w:noProof/>
          <w:color w:val="7030A0"/>
          <w:sz w:val="36"/>
          <w:szCs w:val="36"/>
        </w:rPr>
        <w:t>** Third Change **</w:t>
      </w:r>
    </w:p>
    <w:p w14:paraId="085DC396" w14:textId="77777777" w:rsidR="005D4C85" w:rsidRDefault="005D4C85" w:rsidP="005D4C85">
      <w:pPr>
        <w:pStyle w:val="Titre5"/>
      </w:pPr>
      <w:bookmarkStart w:id="9" w:name="_Toc161438257"/>
      <w:r>
        <w:t>7.3.3.2.74</w:t>
      </w:r>
      <w:r>
        <w:tab/>
        <w:t xml:space="preserve">Type: </w:t>
      </w:r>
      <w:proofErr w:type="spellStart"/>
      <w:r>
        <w:t>ESMLCCellInfo</w:t>
      </w:r>
      <w:bookmarkEnd w:id="9"/>
      <w:proofErr w:type="spellEnd"/>
    </w:p>
    <w:p w14:paraId="102504BF" w14:textId="4AC46AEA" w:rsidR="005D4C85" w:rsidRDefault="005D4C85" w:rsidP="005D4C85">
      <w:r>
        <w:t xml:space="preserve">The </w:t>
      </w:r>
      <w:proofErr w:type="spellStart"/>
      <w:r>
        <w:t>ESMLCCelInfo</w:t>
      </w:r>
      <w:proofErr w:type="spellEnd"/>
      <w:r>
        <w:t xml:space="preserve"> type is used to identify</w:t>
      </w:r>
      <w:r w:rsidRPr="00CC491D">
        <w:t xml:space="preserve"> the current cell information of the target UE as known by E-SMLC.</w:t>
      </w:r>
      <w:r>
        <w:t xml:space="preserve"> Derived from the information found in TS 29.172 [53] table 6.2.2</w:t>
      </w:r>
      <w:ins w:id="10" w:author="CHJ" w:date="2024-04-04T10:31:00Z">
        <w:r w:rsidR="00DC0AA5">
          <w:t>-2</w:t>
        </w:r>
      </w:ins>
      <w:del w:id="11" w:author="CHJ" w:date="2024-04-04T10:31:00Z">
        <w:r w:rsidDel="00DC0AA5">
          <w:delText>.2.3-1</w:delText>
        </w:r>
      </w:del>
      <w:r>
        <w:t>.</w:t>
      </w:r>
    </w:p>
    <w:p w14:paraId="7733D027" w14:textId="77777777" w:rsidR="005D4C85" w:rsidRDefault="005D4C85" w:rsidP="005D4C85">
      <w:r>
        <w:t xml:space="preserve">Table 7.3.3.2.74-1 contains the details for the </w:t>
      </w:r>
      <w:proofErr w:type="spellStart"/>
      <w:r>
        <w:t>ESMLCCellInfo</w:t>
      </w:r>
      <w:proofErr w:type="spellEnd"/>
      <w:r>
        <w:t xml:space="preserve"> type.</w:t>
      </w:r>
    </w:p>
    <w:p w14:paraId="19C54DEC" w14:textId="77777777" w:rsidR="005D4C85" w:rsidRPr="00760004" w:rsidRDefault="005D4C85" w:rsidP="005D4C85">
      <w:pPr>
        <w:pStyle w:val="TH"/>
      </w:pPr>
      <w:r>
        <w:lastRenderedPageBreak/>
        <w:t xml:space="preserve">Table 7.3.3.2.74-1: Structure of the </w:t>
      </w:r>
      <w:proofErr w:type="spellStart"/>
      <w:r>
        <w:t>ESMLCCellInfo</w:t>
      </w:r>
      <w:proofErr w:type="spellEnd"/>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5D4C85" w:rsidRPr="00760004" w14:paraId="49B862B4" w14:textId="77777777" w:rsidTr="00DA3F7B">
        <w:trPr>
          <w:jc w:val="center"/>
        </w:trPr>
        <w:tc>
          <w:tcPr>
            <w:tcW w:w="1025" w:type="pct"/>
          </w:tcPr>
          <w:p w14:paraId="414B23FC" w14:textId="77777777" w:rsidR="005D4C85" w:rsidRPr="00760004" w:rsidRDefault="005D4C85" w:rsidP="00DA3F7B">
            <w:pPr>
              <w:pStyle w:val="TAH"/>
            </w:pPr>
            <w:r w:rsidRPr="00760004">
              <w:t>Field name</w:t>
            </w:r>
          </w:p>
        </w:tc>
        <w:tc>
          <w:tcPr>
            <w:tcW w:w="1028" w:type="pct"/>
          </w:tcPr>
          <w:p w14:paraId="7AB05ECC" w14:textId="77777777" w:rsidR="005D4C85" w:rsidRPr="00760004" w:rsidRDefault="005D4C85" w:rsidP="00DA3F7B">
            <w:pPr>
              <w:pStyle w:val="TAH"/>
            </w:pPr>
            <w:r>
              <w:t>Type</w:t>
            </w:r>
          </w:p>
        </w:tc>
        <w:tc>
          <w:tcPr>
            <w:tcW w:w="374" w:type="pct"/>
          </w:tcPr>
          <w:p w14:paraId="5B31B9A9" w14:textId="77777777" w:rsidR="005D4C85" w:rsidRPr="00760004" w:rsidRDefault="005D4C85" w:rsidP="00DA3F7B">
            <w:pPr>
              <w:pStyle w:val="TAH"/>
            </w:pPr>
            <w:r>
              <w:t>Cardinality</w:t>
            </w:r>
          </w:p>
        </w:tc>
        <w:tc>
          <w:tcPr>
            <w:tcW w:w="2336" w:type="pct"/>
          </w:tcPr>
          <w:p w14:paraId="1DAC647C" w14:textId="77777777" w:rsidR="005D4C85" w:rsidRPr="00760004" w:rsidRDefault="005D4C85" w:rsidP="00DA3F7B">
            <w:pPr>
              <w:pStyle w:val="TAH"/>
            </w:pPr>
            <w:r w:rsidRPr="00760004">
              <w:t>Description</w:t>
            </w:r>
          </w:p>
        </w:tc>
        <w:tc>
          <w:tcPr>
            <w:tcW w:w="237" w:type="pct"/>
          </w:tcPr>
          <w:p w14:paraId="7997A596" w14:textId="77777777" w:rsidR="005D4C85" w:rsidRPr="00760004" w:rsidRDefault="005D4C85" w:rsidP="00DA3F7B">
            <w:pPr>
              <w:pStyle w:val="TAH"/>
            </w:pPr>
            <w:r w:rsidRPr="00760004">
              <w:t>M/C/O</w:t>
            </w:r>
          </w:p>
        </w:tc>
      </w:tr>
      <w:tr w:rsidR="005D4C85" w:rsidRPr="00760004" w14:paraId="1BEED54D" w14:textId="77777777" w:rsidTr="00DA3F7B">
        <w:trPr>
          <w:jc w:val="center"/>
        </w:trPr>
        <w:tc>
          <w:tcPr>
            <w:tcW w:w="1025" w:type="pct"/>
          </w:tcPr>
          <w:p w14:paraId="41AF6CEE" w14:textId="77777777" w:rsidR="005D4C85" w:rsidRPr="00760004" w:rsidRDefault="005D4C85" w:rsidP="00DA3F7B">
            <w:pPr>
              <w:pStyle w:val="TAL"/>
            </w:pPr>
            <w:proofErr w:type="spellStart"/>
            <w:r>
              <w:t>eCGI</w:t>
            </w:r>
            <w:proofErr w:type="spellEnd"/>
          </w:p>
        </w:tc>
        <w:tc>
          <w:tcPr>
            <w:tcW w:w="1028" w:type="pct"/>
          </w:tcPr>
          <w:p w14:paraId="01F2C2A0" w14:textId="77777777" w:rsidR="005D4C85" w:rsidRDefault="005D4C85" w:rsidP="00DA3F7B">
            <w:pPr>
              <w:pStyle w:val="TAL"/>
            </w:pPr>
            <w:r>
              <w:t>ECGI</w:t>
            </w:r>
          </w:p>
        </w:tc>
        <w:tc>
          <w:tcPr>
            <w:tcW w:w="374" w:type="pct"/>
          </w:tcPr>
          <w:p w14:paraId="592137A2" w14:textId="77777777" w:rsidR="005D4C85" w:rsidRDefault="005D4C85" w:rsidP="00DA3F7B">
            <w:pPr>
              <w:pStyle w:val="TAL"/>
            </w:pPr>
            <w:r>
              <w:t>1</w:t>
            </w:r>
          </w:p>
        </w:tc>
        <w:tc>
          <w:tcPr>
            <w:tcW w:w="2336" w:type="pct"/>
          </w:tcPr>
          <w:p w14:paraId="6A6034F1" w14:textId="77777777" w:rsidR="005D4C85" w:rsidRPr="00760004" w:rsidRDefault="005D4C85" w:rsidP="00DA3F7B">
            <w:pPr>
              <w:pStyle w:val="TAL"/>
            </w:pPr>
            <w:r w:rsidRPr="00D33D8A">
              <w:t>ECGI type is used to report the E-UTRA Cell Identity.</w:t>
            </w:r>
          </w:p>
        </w:tc>
        <w:tc>
          <w:tcPr>
            <w:tcW w:w="237" w:type="pct"/>
          </w:tcPr>
          <w:p w14:paraId="07DBF266" w14:textId="77777777" w:rsidR="005D4C85" w:rsidRPr="00760004" w:rsidRDefault="005D4C85" w:rsidP="00DA3F7B">
            <w:pPr>
              <w:pStyle w:val="TAL"/>
            </w:pPr>
            <w:r>
              <w:t>M</w:t>
            </w:r>
          </w:p>
        </w:tc>
      </w:tr>
      <w:tr w:rsidR="005D4C85" w:rsidRPr="00760004" w14:paraId="117C47F3" w14:textId="77777777" w:rsidTr="00DA3F7B">
        <w:trPr>
          <w:jc w:val="center"/>
        </w:trPr>
        <w:tc>
          <w:tcPr>
            <w:tcW w:w="1025" w:type="pct"/>
          </w:tcPr>
          <w:p w14:paraId="34799ED3" w14:textId="77777777" w:rsidR="005D4C85" w:rsidRDefault="005D4C85" w:rsidP="00DA3F7B">
            <w:pPr>
              <w:pStyle w:val="TAL"/>
            </w:pPr>
            <w:proofErr w:type="spellStart"/>
            <w:r>
              <w:t>cellPortionID</w:t>
            </w:r>
            <w:proofErr w:type="spellEnd"/>
          </w:p>
        </w:tc>
        <w:tc>
          <w:tcPr>
            <w:tcW w:w="1028" w:type="pct"/>
          </w:tcPr>
          <w:p w14:paraId="38CED2CE" w14:textId="77777777" w:rsidR="005D4C85" w:rsidRDefault="005D4C85" w:rsidP="00DA3F7B">
            <w:pPr>
              <w:pStyle w:val="TAL"/>
            </w:pPr>
            <w:proofErr w:type="spellStart"/>
            <w:r>
              <w:t>CellPortionID</w:t>
            </w:r>
            <w:proofErr w:type="spellEnd"/>
          </w:p>
        </w:tc>
        <w:tc>
          <w:tcPr>
            <w:tcW w:w="374" w:type="pct"/>
          </w:tcPr>
          <w:p w14:paraId="7179ED9E" w14:textId="77777777" w:rsidR="005D4C85" w:rsidRDefault="005D4C85" w:rsidP="00DA3F7B">
            <w:pPr>
              <w:pStyle w:val="TAL"/>
            </w:pPr>
            <w:r>
              <w:t>1</w:t>
            </w:r>
          </w:p>
        </w:tc>
        <w:tc>
          <w:tcPr>
            <w:tcW w:w="2336" w:type="pct"/>
          </w:tcPr>
          <w:p w14:paraId="6D9DBCDC" w14:textId="77777777" w:rsidR="005D4C85" w:rsidRDefault="005D4C85" w:rsidP="00DA3F7B">
            <w:pPr>
              <w:pStyle w:val="TAL"/>
            </w:pPr>
            <w:r>
              <w:t>T</w:t>
            </w:r>
            <w:r w:rsidRPr="00D33D8A">
              <w:t>he current Cell Portion location of the target UE.</w:t>
            </w:r>
          </w:p>
        </w:tc>
        <w:tc>
          <w:tcPr>
            <w:tcW w:w="237" w:type="pct"/>
          </w:tcPr>
          <w:p w14:paraId="57632481" w14:textId="77777777" w:rsidR="005D4C85" w:rsidRDefault="005D4C85" w:rsidP="00DA3F7B">
            <w:pPr>
              <w:pStyle w:val="TAL"/>
            </w:pPr>
            <w:r>
              <w:t>M</w:t>
            </w:r>
          </w:p>
        </w:tc>
      </w:tr>
    </w:tbl>
    <w:p w14:paraId="62146462" w14:textId="435BF0EC" w:rsidR="005D4C85" w:rsidRDefault="005D4C85" w:rsidP="005D4C85">
      <w:pPr>
        <w:rPr>
          <w:noProof/>
        </w:rPr>
      </w:pPr>
    </w:p>
    <w:p w14:paraId="78FC2F61" w14:textId="4605CA5A" w:rsidR="005D4C85" w:rsidRDefault="005D4C85" w:rsidP="005D4C85">
      <w:pPr>
        <w:jc w:val="center"/>
        <w:rPr>
          <w:noProof/>
        </w:rPr>
      </w:pPr>
      <w:r>
        <w:rPr>
          <w:noProof/>
          <w:color w:val="7030A0"/>
          <w:sz w:val="36"/>
          <w:szCs w:val="36"/>
        </w:rPr>
        <w:t>** End of Third Change **</w:t>
      </w:r>
    </w:p>
    <w:p w14:paraId="39367390" w14:textId="77777777" w:rsidR="005D4C85" w:rsidRDefault="005D4C85" w:rsidP="005D4C85">
      <w:pPr>
        <w:rPr>
          <w:noProof/>
        </w:rPr>
      </w:pPr>
    </w:p>
    <w:p w14:paraId="53101259" w14:textId="03201C9F" w:rsidR="005D4C85" w:rsidRDefault="005D4C85" w:rsidP="005D4C85">
      <w:pPr>
        <w:jc w:val="center"/>
        <w:rPr>
          <w:noProof/>
        </w:rPr>
      </w:pPr>
      <w:r>
        <w:rPr>
          <w:noProof/>
          <w:color w:val="7030A0"/>
          <w:sz w:val="36"/>
          <w:szCs w:val="36"/>
        </w:rPr>
        <w:t>** End of All Changes **</w:t>
      </w:r>
    </w:p>
    <w:p w14:paraId="554E1F40" w14:textId="3111C852" w:rsidR="005D4C85" w:rsidRDefault="005D4C85" w:rsidP="005D4C85">
      <w:pPr>
        <w:rPr>
          <w:noProof/>
        </w:rPr>
      </w:pPr>
    </w:p>
    <w:p w14:paraId="123EC51D" w14:textId="77777777" w:rsidR="005D4C85" w:rsidRDefault="005D4C85" w:rsidP="005D4C85">
      <w:pPr>
        <w:rPr>
          <w:noProof/>
        </w:rPr>
      </w:pPr>
    </w:p>
    <w:p w14:paraId="29EC02B1" w14:textId="77777777" w:rsidR="005D4C85" w:rsidRDefault="005D4C85">
      <w:pPr>
        <w:rPr>
          <w:noProof/>
        </w:rPr>
      </w:pPr>
    </w:p>
    <w:sectPr w:rsidR="005D4C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J">
    <w15:presenceInfo w15:providerId="None" w15:userId="CH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078F"/>
    <w:rsid w:val="00305409"/>
    <w:rsid w:val="003609EF"/>
    <w:rsid w:val="0036231A"/>
    <w:rsid w:val="00374DD4"/>
    <w:rsid w:val="003E1A36"/>
    <w:rsid w:val="00410371"/>
    <w:rsid w:val="004242F1"/>
    <w:rsid w:val="004B75B7"/>
    <w:rsid w:val="005141D9"/>
    <w:rsid w:val="0051580D"/>
    <w:rsid w:val="00547111"/>
    <w:rsid w:val="00592D74"/>
    <w:rsid w:val="005939BB"/>
    <w:rsid w:val="005D4C85"/>
    <w:rsid w:val="005E2C44"/>
    <w:rsid w:val="00621188"/>
    <w:rsid w:val="006257ED"/>
    <w:rsid w:val="00653DE4"/>
    <w:rsid w:val="00665C47"/>
    <w:rsid w:val="00695808"/>
    <w:rsid w:val="006B46FB"/>
    <w:rsid w:val="006C4188"/>
    <w:rsid w:val="006E21FB"/>
    <w:rsid w:val="00733CF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AC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6B1"/>
    <w:rsid w:val="00C66BA2"/>
    <w:rsid w:val="00C870F6"/>
    <w:rsid w:val="00C95985"/>
    <w:rsid w:val="00CC5026"/>
    <w:rsid w:val="00CC68D0"/>
    <w:rsid w:val="00D03F9A"/>
    <w:rsid w:val="00D06D51"/>
    <w:rsid w:val="00D24991"/>
    <w:rsid w:val="00D50255"/>
    <w:rsid w:val="00D66520"/>
    <w:rsid w:val="00D84AE9"/>
    <w:rsid w:val="00D9124E"/>
    <w:rsid w:val="00DC0AA5"/>
    <w:rsid w:val="00DC7C5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D4C85"/>
    <w:rPr>
      <w:rFonts w:ascii="Arial" w:hAnsi="Arial"/>
      <w:sz w:val="18"/>
      <w:lang w:val="en-GB" w:eastAsia="en-US"/>
    </w:rPr>
  </w:style>
  <w:style w:type="character" w:customStyle="1" w:styleId="TAHCar">
    <w:name w:val="TAH Car"/>
    <w:link w:val="TAH"/>
    <w:rsid w:val="005D4C85"/>
    <w:rPr>
      <w:rFonts w:ascii="Arial" w:hAnsi="Arial"/>
      <w:b/>
      <w:sz w:val="18"/>
      <w:lang w:val="en-GB" w:eastAsia="en-US"/>
    </w:rPr>
  </w:style>
  <w:style w:type="character" w:customStyle="1" w:styleId="THChar">
    <w:name w:val="TH Char"/>
    <w:link w:val="TH"/>
    <w:qFormat/>
    <w:rsid w:val="005D4C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1133</Words>
  <Characters>7407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CHJ</cp:lastModifiedBy>
  <cp:revision>20</cp:revision>
  <cp:lastPrinted>1899-12-31T23:00:00Z</cp:lastPrinted>
  <dcterms:created xsi:type="dcterms:W3CDTF">2020-02-03T08:32:00Z</dcterms:created>
  <dcterms:modified xsi:type="dcterms:W3CDTF">2024-04-05T08:33:00Z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s3i240264</vt:lpwstr>
  </property>
  <property fmtid="{D5CDD505-2E9C-101B-9397-08002B2CF9AE}" pid="10" name="Spec#">
    <vt:lpwstr>33.128</vt:lpwstr>
  </property>
  <property fmtid="{D5CDD505-2E9C-101B-9397-08002B2CF9AE}" pid="11" name="Cr#">
    <vt:lpwstr>0641</vt:lpwstr>
  </property>
  <property fmtid="{D5CDD505-2E9C-101B-9397-08002B2CF9AE}" pid="12" name="Revision">
    <vt:lpwstr>-</vt:lpwstr>
  </property>
  <property fmtid="{D5CDD505-2E9C-101B-9397-08002B2CF9AE}" pid="13" name="Version">
    <vt:lpwstr>18.7.0</vt:lpwstr>
  </property>
  <property fmtid="{D5CDD505-2E9C-101B-9397-08002B2CF9AE}" pid="14" name="CrTitle">
    <vt:lpwstr>33.128 R18 Correction of the table number of TS 29.172 Provide Sub.Location</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2024-04-04</vt:lpwstr>
  </property>
  <property fmtid="{D5CDD505-2E9C-101B-9397-08002B2CF9AE}" pid="20" name="Release">
    <vt:lpwstr>Rel-18</vt:lpwstr>
  </property>
</Properties>
</file>